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8AE6E" w14:textId="5B74F2D2" w:rsidR="0051584C" w:rsidRDefault="0051584C" w:rsidP="00515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C4-200534</w:t>
      </w:r>
    </w:p>
    <w:p w14:paraId="683884E8" w14:textId="77777777" w:rsidR="0051584C" w:rsidRDefault="0051584C" w:rsidP="005158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0B785DC4" w:rsidR="001E41F3" w:rsidRPr="00410371" w:rsidRDefault="003C3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0569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42188C8E" w:rsidR="001E41F3" w:rsidRPr="00410371" w:rsidRDefault="005158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7E97237F" w:rsidR="001E41F3" w:rsidRPr="00CB7B83" w:rsidRDefault="00AC0D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Location for </w:t>
            </w:r>
            <w:r w:rsidR="00642A55">
              <w:t>RG accessing the 5GC via W-5GCAN or W-5GBAN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7765EF83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03FA6">
              <w:rPr>
                <w:noProof/>
              </w:rPr>
              <w:t xml:space="preserve">, </w:t>
            </w:r>
            <w:r w:rsidR="00403FA6">
              <w:rPr>
                <w:lang w:val="en-US"/>
              </w:rPr>
              <w:t>Charter Communications</w:t>
            </w:r>
            <w:bookmarkStart w:id="1" w:name="_GoBack"/>
            <w:bookmarkEnd w:id="1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B921184" w:rsidR="001E41F3" w:rsidRDefault="004E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2C099F7A" w:rsidR="001E41F3" w:rsidRDefault="00391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91C4E" w14:textId="51E1928B" w:rsidR="0008112D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10.1 of TS 23.318 specifies: </w:t>
            </w:r>
          </w:p>
          <w:p w14:paraId="55BFD15C" w14:textId="3ACFA1B8" w:rsidR="00DD44BB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08809" w14:textId="77777777" w:rsidR="00DD44BB" w:rsidRPr="00DD44BB" w:rsidRDefault="00DD44BB" w:rsidP="00DD44BB">
            <w:pPr>
              <w:pStyle w:val="Heading2"/>
              <w:ind w:left="1418"/>
              <w:rPr>
                <w:i/>
                <w:sz w:val="20"/>
              </w:rPr>
            </w:pPr>
            <w:bookmarkStart w:id="3" w:name="_Toc19107228"/>
            <w:bookmarkStart w:id="4" w:name="_Toc27841000"/>
            <w:r w:rsidRPr="00DD44BB">
              <w:rPr>
                <w:i/>
                <w:sz w:val="20"/>
              </w:rPr>
              <w:t>10.1</w:t>
            </w:r>
            <w:r w:rsidRPr="00DD44BB">
              <w:rPr>
                <w:i/>
                <w:sz w:val="20"/>
              </w:rPr>
              <w:tab/>
              <w:t>User Location Information</w:t>
            </w:r>
            <w:bookmarkEnd w:id="3"/>
            <w:bookmarkEnd w:id="4"/>
          </w:p>
          <w:p w14:paraId="2A7F7BA4" w14:textId="77777777" w:rsidR="00DD44BB" w:rsidRPr="00DD44BB" w:rsidRDefault="00DD44BB" w:rsidP="00DD44BB">
            <w:pPr>
              <w:ind w:left="284"/>
              <w:rPr>
                <w:i/>
              </w:rPr>
            </w:pPr>
            <w:r w:rsidRPr="00DD44BB">
              <w:rPr>
                <w:i/>
              </w:rPr>
              <w:t>The User Location Information may correspond to:</w:t>
            </w:r>
          </w:p>
          <w:p w14:paraId="77B70928" w14:textId="77777777" w:rsidR="00DD44BB" w:rsidRPr="00DD44BB" w:rsidRDefault="00DD44BB" w:rsidP="00DD44BB">
            <w:pPr>
              <w:pStyle w:val="B1"/>
              <w:ind w:left="852"/>
              <w:rPr>
                <w:i/>
              </w:rPr>
            </w:pPr>
            <w:r w:rsidRPr="00DD44BB">
              <w:rPr>
                <w:i/>
              </w:rPr>
              <w:t>-</w:t>
            </w:r>
            <w:r w:rsidRPr="00DD44BB">
              <w:rPr>
                <w:i/>
              </w:rPr>
              <w:tab/>
              <w:t>In the case of W-5GCAN: HFC node ID.</w:t>
            </w:r>
          </w:p>
          <w:p w14:paraId="43E747C8" w14:textId="77777777" w:rsidR="00DD44BB" w:rsidRPr="00DD44BB" w:rsidRDefault="00DD44BB" w:rsidP="00DD44BB">
            <w:pPr>
              <w:pStyle w:val="NO"/>
              <w:ind w:left="1419"/>
              <w:rPr>
                <w:i/>
              </w:rPr>
            </w:pPr>
            <w:r w:rsidRPr="00DD44BB">
              <w:rPr>
                <w:i/>
              </w:rPr>
              <w:t>NOTE 1:</w:t>
            </w:r>
            <w:r w:rsidRPr="00DD44BB">
              <w:rPr>
                <w:i/>
              </w:rPr>
              <w:tab/>
              <w:t>HFC node ID identifies the point of attachment of the 5G-CRG.</w:t>
            </w:r>
          </w:p>
          <w:p w14:paraId="1AB98E10" w14:textId="77777777" w:rsidR="00DD44BB" w:rsidRPr="00DD44BB" w:rsidRDefault="00DD44BB" w:rsidP="00DD44BB">
            <w:pPr>
              <w:pStyle w:val="B1"/>
              <w:ind w:left="852"/>
              <w:rPr>
                <w:i/>
              </w:rPr>
            </w:pPr>
            <w:r w:rsidRPr="00DD44BB">
              <w:rPr>
                <w:i/>
              </w:rPr>
              <w:t>-</w:t>
            </w:r>
            <w:r w:rsidRPr="00DD44BB">
              <w:rPr>
                <w:i/>
              </w:rPr>
              <w:tab/>
              <w:t>In the case of W-5GBAN: Line ID and operator identifier of the operator administrating the Line ID value.</w:t>
            </w:r>
          </w:p>
          <w:p w14:paraId="5B8BBD73" w14:textId="77777777" w:rsidR="00DD44BB" w:rsidRPr="00DD44BB" w:rsidRDefault="00DD44BB" w:rsidP="00DD44BB">
            <w:pPr>
              <w:pStyle w:val="NO"/>
              <w:ind w:left="1419"/>
              <w:rPr>
                <w:i/>
              </w:rPr>
            </w:pPr>
            <w:r w:rsidRPr="00DD44BB">
              <w:rPr>
                <w:i/>
              </w:rPr>
              <w:t>NOTE 2:</w:t>
            </w:r>
            <w:r w:rsidRPr="00DD44BB">
              <w:rPr>
                <w:i/>
              </w:rPr>
              <w:tab/>
              <w:t>A combination of Line ID and operator identifier identifies the attachment point of the 5G-BRG.</w:t>
            </w:r>
          </w:p>
          <w:p w14:paraId="1AEFC31D" w14:textId="77777777" w:rsidR="00DD44BB" w:rsidRPr="00DD44BB" w:rsidRDefault="00DD44BB" w:rsidP="00DD44BB">
            <w:pPr>
              <w:pStyle w:val="B1"/>
              <w:ind w:left="852"/>
              <w:rPr>
                <w:i/>
              </w:rPr>
            </w:pPr>
            <w:r w:rsidRPr="00DD44BB">
              <w:rPr>
                <w:i/>
              </w:rPr>
              <w:t>-</w:t>
            </w:r>
            <w:r w:rsidRPr="00DD44BB">
              <w:rPr>
                <w:i/>
              </w:rPr>
              <w:tab/>
              <w:t>In the case of 5G-RG connected via 3GPP access: Cell Information (as described in TS 23.502 [3] clause 4.10 and TS 23.401 [24] clause 5.9.1).</w:t>
            </w:r>
          </w:p>
          <w:p w14:paraId="4A7BEDE1" w14:textId="77777777" w:rsidR="00DD44BB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26669" w14:textId="4FA89BD4" w:rsidR="0008112D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User Location for a W-5GCAN has been specified in clause 5.4.4.36 of TS 29.571.</w:t>
            </w:r>
          </w:p>
          <w:p w14:paraId="126F0157" w14:textId="052D6D9A" w:rsidR="00391D8F" w:rsidRDefault="00391D8F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70F06D" w14:textId="77777777" w:rsidR="00391D8F" w:rsidRDefault="00391D8F" w:rsidP="00391D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Besides, CR 23.316 #1833 additionally specifies for the ULI of a W-5GBAN: </w:t>
            </w:r>
          </w:p>
          <w:p w14:paraId="31C45ACB" w14:textId="77777777" w:rsidR="00391D8F" w:rsidRDefault="00391D8F" w:rsidP="00391D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4DBE560" w14:textId="77777777" w:rsidR="00391D8F" w:rsidRPr="00237D3E" w:rsidRDefault="00391D8F" w:rsidP="00391D8F">
            <w:pPr>
              <w:pStyle w:val="NO"/>
              <w:ind w:left="284" w:firstLine="0"/>
              <w:rPr>
                <w:rFonts w:ascii="Arial" w:hAnsi="Arial"/>
                <w:i/>
                <w:lang w:val="en-US"/>
              </w:rPr>
            </w:pPr>
            <w:r w:rsidRPr="00237D3E">
              <w:rPr>
                <w:rFonts w:ascii="Arial" w:hAnsi="Arial"/>
                <w:i/>
                <w:lang w:val="en-US"/>
              </w:rPr>
              <w:t>An indication of whether the ULI corresponds to a DSL or to a PON line may also be provided.</w:t>
            </w:r>
          </w:p>
          <w:p w14:paraId="544D6000" w14:textId="3C2EABD2" w:rsidR="00DD44BB" w:rsidRDefault="00DD44BB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F094A" w14:textId="4A75F4AA" w:rsidR="00CB7B83" w:rsidRDefault="00DD44BB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User Location for a </w:t>
            </w:r>
            <w:r w:rsidR="00391D8F">
              <w:rPr>
                <w:rFonts w:cs="Arial"/>
                <w:szCs w:val="18"/>
              </w:rPr>
              <w:t>FN-RG and 5G-RG accessing the 5GC via wireline access is clarified.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A900B3C" w:rsidR="001E41F3" w:rsidRDefault="008370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1.2, </w:t>
            </w:r>
            <w:r w:rsidR="00391D8F">
              <w:t>28.15.3, 28.16.3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A4E1AE" w14:textId="77777777" w:rsidR="00837085" w:rsidRDefault="00837085" w:rsidP="00837085">
      <w:pPr>
        <w:pStyle w:val="Heading2"/>
      </w:pPr>
      <w:bookmarkStart w:id="5" w:name="_Toc19695227"/>
      <w:bookmarkStart w:id="6" w:name="_Toc27225292"/>
      <w:r>
        <w:t>1.2</w:t>
      </w:r>
      <w:r>
        <w:tab/>
        <w:t>Abbreviations</w:t>
      </w:r>
      <w:bookmarkEnd w:id="5"/>
      <w:bookmarkEnd w:id="6"/>
    </w:p>
    <w:p w14:paraId="7C729153" w14:textId="77777777" w:rsidR="00837085" w:rsidRDefault="00837085" w:rsidP="00837085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523E0813" w14:textId="77777777" w:rsidR="00837085" w:rsidRDefault="00837085" w:rsidP="00837085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30C8A289" w14:textId="77777777" w:rsidR="00837085" w:rsidRPr="00B545A4" w:rsidRDefault="00837085" w:rsidP="00837085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C102F3F" w14:textId="247255B4" w:rsidR="00837085" w:rsidRDefault="00837085" w:rsidP="00837085">
      <w:pPr>
        <w:pStyle w:val="EW"/>
        <w:rPr>
          <w:ins w:id="7" w:author="Bruno Landais" w:date="2020-01-23T14:24:00Z"/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514E986E" w14:textId="568718B4" w:rsidR="00837085" w:rsidRDefault="00837085" w:rsidP="00837085">
      <w:pPr>
        <w:pStyle w:val="EW"/>
        <w:rPr>
          <w:lang w:eastAsia="zh-CN"/>
        </w:rPr>
      </w:pPr>
      <w:ins w:id="8" w:author="Bruno Landais" w:date="2020-01-23T14:24:00Z">
        <w:r w:rsidRPr="003B7B43">
          <w:rPr>
            <w:lang w:eastAsia="zh-CN"/>
          </w:rPr>
          <w:t>5G-RG</w:t>
        </w:r>
        <w:r w:rsidRPr="003B7B43">
          <w:rPr>
            <w:lang w:eastAsia="zh-CN"/>
          </w:rPr>
          <w:tab/>
          <w:t>5G Residential Gateway</w:t>
        </w:r>
      </w:ins>
    </w:p>
    <w:p w14:paraId="33F156AF" w14:textId="77777777" w:rsidR="00837085" w:rsidRDefault="00837085" w:rsidP="00837085">
      <w:pPr>
        <w:pStyle w:val="EW"/>
      </w:pPr>
      <w:r>
        <w:t>5GS</w:t>
      </w:r>
      <w:r>
        <w:tab/>
        <w:t>5G System</w:t>
      </w:r>
    </w:p>
    <w:p w14:paraId="4C974666" w14:textId="77777777" w:rsidR="00837085" w:rsidRDefault="00837085" w:rsidP="00837085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62749430" w14:textId="77777777" w:rsidR="00837085" w:rsidRPr="00B6630E" w:rsidRDefault="00837085" w:rsidP="00837085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2D65ED2D" w14:textId="77777777" w:rsidR="00837085" w:rsidRDefault="00837085" w:rsidP="00837085">
      <w:pPr>
        <w:pStyle w:val="EW"/>
      </w:pPr>
      <w:r>
        <w:t>EPS</w:t>
      </w:r>
      <w:r>
        <w:tab/>
        <w:t>Evolved Packet System</w:t>
      </w:r>
    </w:p>
    <w:p w14:paraId="3A4894DD" w14:textId="77777777" w:rsidR="00837085" w:rsidRDefault="00837085" w:rsidP="00837085">
      <w:pPr>
        <w:pStyle w:val="EW"/>
      </w:pPr>
      <w:r>
        <w:t>ER</w:t>
      </w:r>
      <w:r>
        <w:tab/>
      </w:r>
      <w:r w:rsidRPr="00BA5EA0">
        <w:t>EAP Re-authentication</w:t>
      </w:r>
    </w:p>
    <w:p w14:paraId="0D83C0FF" w14:textId="77777777" w:rsidR="00837085" w:rsidRPr="000E26C9" w:rsidRDefault="00837085" w:rsidP="00837085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128FC0E5" w14:textId="77777777" w:rsidR="00837085" w:rsidRDefault="00837085" w:rsidP="00837085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2FE7C4E5" w14:textId="3F18A3A6" w:rsidR="00837085" w:rsidRDefault="00837085" w:rsidP="00837085">
      <w:pPr>
        <w:pStyle w:val="EW"/>
        <w:rPr>
          <w:ins w:id="9" w:author="Bruno Landais" w:date="2020-01-23T14:26:00Z"/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2F4AE5AE" w14:textId="62E4CD3A" w:rsidR="00837085" w:rsidRDefault="00837085" w:rsidP="00837085">
      <w:pPr>
        <w:pStyle w:val="EW"/>
        <w:rPr>
          <w:lang w:eastAsia="zh-CN"/>
        </w:rPr>
      </w:pPr>
      <w:ins w:id="10" w:author="Bruno Landais" w:date="2020-01-23T14:26:00Z">
        <w:r w:rsidRPr="003B7B43">
          <w:t>FN-RG</w:t>
        </w:r>
        <w:r w:rsidRPr="003B7B43">
          <w:tab/>
          <w:t>Fixed Network RG</w:t>
        </w:r>
      </w:ins>
    </w:p>
    <w:p w14:paraId="69794567" w14:textId="77777777" w:rsidR="00837085" w:rsidRDefault="00837085" w:rsidP="00837085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6C6873CE" w14:textId="77777777" w:rsidR="00837085" w:rsidRDefault="00837085" w:rsidP="00837085">
      <w:pPr>
        <w:pStyle w:val="EW"/>
      </w:pPr>
      <w:r>
        <w:t>ICS</w:t>
      </w:r>
      <w:r>
        <w:tab/>
        <w:t>IMS Centralized Services</w:t>
      </w:r>
    </w:p>
    <w:p w14:paraId="7E2F9B8B" w14:textId="77777777" w:rsidR="00837085" w:rsidRPr="00FA1E16" w:rsidRDefault="00837085" w:rsidP="00837085">
      <w:pPr>
        <w:pStyle w:val="EW"/>
      </w:pPr>
      <w:r w:rsidRPr="00FA1E16">
        <w:t>MTC</w:t>
      </w:r>
      <w:r w:rsidRPr="00FA1E16">
        <w:tab/>
        <w:t>Machine Type Communication</w:t>
      </w:r>
    </w:p>
    <w:p w14:paraId="036F317D" w14:textId="77777777" w:rsidR="00837085" w:rsidRPr="00FA1E16" w:rsidRDefault="00837085" w:rsidP="00837085">
      <w:pPr>
        <w:pStyle w:val="EW"/>
      </w:pPr>
      <w:r>
        <w:t>N5CW</w:t>
      </w:r>
      <w:r>
        <w:tab/>
        <w:t>Non 5G Capable over WLAN</w:t>
      </w:r>
    </w:p>
    <w:p w14:paraId="5BCA43FA" w14:textId="77777777" w:rsidR="00837085" w:rsidRDefault="00837085" w:rsidP="00837085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799EB72B" w14:textId="77777777" w:rsidR="00837085" w:rsidRPr="00FA1E16" w:rsidRDefault="00837085" w:rsidP="00837085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58E5D54B" w14:textId="77777777" w:rsidR="00837085" w:rsidRDefault="00837085" w:rsidP="00837085">
      <w:pPr>
        <w:pStyle w:val="EW"/>
      </w:pPr>
      <w:r>
        <w:t>OCS</w:t>
      </w:r>
      <w:r>
        <w:tab/>
        <w:t>Online Charging System</w:t>
      </w:r>
    </w:p>
    <w:p w14:paraId="04349503" w14:textId="77777777" w:rsidR="00837085" w:rsidRDefault="00837085" w:rsidP="00837085">
      <w:pPr>
        <w:pStyle w:val="EW"/>
      </w:pPr>
      <w:r>
        <w:t>PEI</w:t>
      </w:r>
      <w:r>
        <w:tab/>
        <w:t>Permanent Equipment Identifier</w:t>
      </w:r>
    </w:p>
    <w:p w14:paraId="704543BE" w14:textId="28FB4DA1" w:rsidR="00837085" w:rsidRDefault="00837085" w:rsidP="00837085">
      <w:pPr>
        <w:pStyle w:val="EW"/>
        <w:rPr>
          <w:ins w:id="11" w:author="Bruno Landais" w:date="2020-01-23T14:26:00Z"/>
        </w:rPr>
      </w:pPr>
      <w:r>
        <w:t>RACS</w:t>
      </w:r>
      <w:r>
        <w:tab/>
        <w:t>Radio Capability Signalling Optimisation</w:t>
      </w:r>
    </w:p>
    <w:p w14:paraId="4BDDD727" w14:textId="7E5DD15F" w:rsidR="00837085" w:rsidRDefault="00837085" w:rsidP="00837085">
      <w:pPr>
        <w:pStyle w:val="EW"/>
      </w:pPr>
      <w:ins w:id="12" w:author="Bruno Landais" w:date="2020-01-23T14:26:00Z">
        <w:r w:rsidRPr="003B7B43">
          <w:t>RG</w:t>
        </w:r>
        <w:r w:rsidRPr="003B7B43">
          <w:tab/>
          <w:t>Residential Gateway</w:t>
        </w:r>
      </w:ins>
    </w:p>
    <w:p w14:paraId="2C44BDF2" w14:textId="77777777" w:rsidR="00837085" w:rsidRPr="003C36C8" w:rsidRDefault="00837085" w:rsidP="00837085">
      <w:pPr>
        <w:pStyle w:val="EW"/>
        <w:rPr>
          <w:lang w:val="fr-FR"/>
        </w:rPr>
      </w:pPr>
      <w:r w:rsidRPr="003C36C8">
        <w:rPr>
          <w:lang w:val="fr-FR"/>
        </w:rPr>
        <w:t>SUCI</w:t>
      </w:r>
      <w:r w:rsidRPr="003C36C8">
        <w:rPr>
          <w:lang w:val="fr-FR"/>
        </w:rPr>
        <w:tab/>
      </w:r>
      <w:proofErr w:type="spellStart"/>
      <w:r w:rsidRPr="003C36C8">
        <w:rPr>
          <w:lang w:val="fr-FR"/>
        </w:rPr>
        <w:t>Subscription</w:t>
      </w:r>
      <w:proofErr w:type="spellEnd"/>
      <w:r w:rsidRPr="003C36C8">
        <w:rPr>
          <w:lang w:val="fr-FR"/>
        </w:rPr>
        <w:t xml:space="preserve"> </w:t>
      </w:r>
      <w:proofErr w:type="spellStart"/>
      <w:r w:rsidRPr="003C36C8">
        <w:rPr>
          <w:lang w:val="fr-FR"/>
        </w:rPr>
        <w:t>Concealed</w:t>
      </w:r>
      <w:proofErr w:type="spellEnd"/>
      <w:r w:rsidRPr="003C36C8">
        <w:rPr>
          <w:lang w:val="fr-FR"/>
        </w:rPr>
        <w:t xml:space="preserve"> Identifier</w:t>
      </w:r>
    </w:p>
    <w:p w14:paraId="6437B25F" w14:textId="77777777" w:rsidR="00837085" w:rsidRPr="003C36C8" w:rsidRDefault="00837085" w:rsidP="00837085">
      <w:pPr>
        <w:pStyle w:val="EW"/>
        <w:rPr>
          <w:lang w:val="fr-FR"/>
        </w:rPr>
      </w:pPr>
      <w:r w:rsidRPr="003C36C8">
        <w:rPr>
          <w:lang w:val="fr-FR"/>
        </w:rPr>
        <w:t>SUPI</w:t>
      </w:r>
      <w:r w:rsidRPr="003C36C8">
        <w:rPr>
          <w:lang w:val="fr-FR"/>
        </w:rPr>
        <w:tab/>
      </w:r>
      <w:proofErr w:type="spellStart"/>
      <w:r w:rsidRPr="003C36C8">
        <w:rPr>
          <w:lang w:val="fr-FR"/>
        </w:rPr>
        <w:t>Subscription</w:t>
      </w:r>
      <w:proofErr w:type="spellEnd"/>
      <w:r w:rsidRPr="003C36C8">
        <w:rPr>
          <w:lang w:val="fr-FR"/>
        </w:rPr>
        <w:t xml:space="preserve"> Permanent Identifier</w:t>
      </w:r>
    </w:p>
    <w:p w14:paraId="47C2CEF6" w14:textId="77777777" w:rsidR="00837085" w:rsidRDefault="00837085" w:rsidP="00837085">
      <w:pPr>
        <w:pStyle w:val="EW"/>
      </w:pPr>
      <w:r>
        <w:t>TWAP</w:t>
      </w:r>
      <w:r>
        <w:tab/>
        <w:t>Trusted WLAN AAA Proxy</w:t>
      </w:r>
    </w:p>
    <w:p w14:paraId="178A9527" w14:textId="77777777" w:rsidR="00837085" w:rsidRDefault="00837085" w:rsidP="00837085">
      <w:pPr>
        <w:pStyle w:val="EW"/>
      </w:pPr>
      <w:r w:rsidRPr="00FA1E16">
        <w:t>UUID</w:t>
      </w:r>
      <w:r w:rsidRPr="00FA1E16">
        <w:tab/>
        <w:t>Universally Unique Identifier</w:t>
      </w:r>
    </w:p>
    <w:p w14:paraId="3A88AE38" w14:textId="5235DB3D" w:rsidR="00837085" w:rsidRDefault="00837085" w:rsidP="00837085">
      <w:pPr>
        <w:pStyle w:val="EW"/>
        <w:rPr>
          <w:ins w:id="13" w:author="Bruno Landais" w:date="2020-01-23T14:25:00Z"/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68C77567" w14:textId="77777777" w:rsidR="00837085" w:rsidRPr="003B7B43" w:rsidRDefault="00837085" w:rsidP="00837085">
      <w:pPr>
        <w:pStyle w:val="EW"/>
        <w:rPr>
          <w:ins w:id="14" w:author="Bruno Landais" w:date="2020-01-23T14:25:00Z"/>
        </w:rPr>
      </w:pPr>
      <w:ins w:id="15" w:author="Bruno Landais" w:date="2020-01-23T14:25:00Z">
        <w:r w:rsidRPr="003B7B43">
          <w:t>W-5GAN</w:t>
        </w:r>
        <w:r w:rsidRPr="003B7B43">
          <w:tab/>
          <w:t>Wireline 5G Access Network</w:t>
        </w:r>
      </w:ins>
    </w:p>
    <w:p w14:paraId="46EFED06" w14:textId="77777777" w:rsidR="00837085" w:rsidRPr="003B7B43" w:rsidRDefault="00837085" w:rsidP="00837085">
      <w:pPr>
        <w:pStyle w:val="EW"/>
        <w:rPr>
          <w:ins w:id="16" w:author="Bruno Landais" w:date="2020-01-23T14:25:00Z"/>
        </w:rPr>
      </w:pPr>
      <w:ins w:id="17" w:author="Bruno Landais" w:date="2020-01-23T14:25:00Z">
        <w:r w:rsidRPr="003B7B43">
          <w:t>W-5GCAN</w:t>
        </w:r>
        <w:r w:rsidRPr="003B7B43">
          <w:tab/>
          <w:t>Wireline 5G Cable Access Network</w:t>
        </w:r>
      </w:ins>
    </w:p>
    <w:p w14:paraId="772886C7" w14:textId="71106682" w:rsidR="00837085" w:rsidDel="00837085" w:rsidRDefault="00837085" w:rsidP="00837085">
      <w:pPr>
        <w:pStyle w:val="EW"/>
        <w:rPr>
          <w:del w:id="18" w:author="Bruno Landais" w:date="2020-01-23T14:25:00Z"/>
          <w:lang w:eastAsia="ko-KR"/>
        </w:rPr>
      </w:pPr>
      <w:ins w:id="19" w:author="Bruno Landais" w:date="2020-01-23T14:25:00Z">
        <w:r w:rsidRPr="003B7B43">
          <w:t>W-5GBAN</w:t>
        </w:r>
        <w:r w:rsidRPr="003B7B43">
          <w:tab/>
          <w:t xml:space="preserve">Wireline BBF Access </w:t>
        </w:r>
        <w:proofErr w:type="spellStart"/>
        <w:r w:rsidRPr="003B7B43">
          <w:t>Network</w:t>
        </w:r>
      </w:ins>
    </w:p>
    <w:p w14:paraId="289064E6" w14:textId="77777777" w:rsidR="00837085" w:rsidRDefault="00837085" w:rsidP="00837085">
      <w:pPr>
        <w:pStyle w:val="EW"/>
        <w:rPr>
          <w:lang w:eastAsia="zh-CN"/>
        </w:rPr>
      </w:pPr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14:paraId="467B9B21" w14:textId="77777777" w:rsidR="00837085" w:rsidRDefault="00837085" w:rsidP="00837085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0EFB1716" w14:textId="77777777" w:rsidR="00837085" w:rsidRPr="00FA1E16" w:rsidRDefault="00837085" w:rsidP="00837085">
      <w:pPr>
        <w:pStyle w:val="EW"/>
      </w:pPr>
      <w:r>
        <w:t>WWSF</w:t>
      </w:r>
      <w:r>
        <w:tab/>
        <w:t>WebRTC Web Server Function</w:t>
      </w:r>
    </w:p>
    <w:p w14:paraId="03061D76" w14:textId="3C367154" w:rsidR="00837085" w:rsidRDefault="00837085" w:rsidP="00837085">
      <w:pPr>
        <w:pStyle w:val="Heading3"/>
      </w:pPr>
    </w:p>
    <w:p w14:paraId="7E3B5F39" w14:textId="77777777" w:rsidR="00837085" w:rsidRPr="006B5418" w:rsidRDefault="00837085" w:rsidP="0083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4835E" w14:textId="25AFEA84" w:rsidR="0008112D" w:rsidRPr="00AC0D7E" w:rsidRDefault="00AC0D7E">
      <w:pPr>
        <w:pStyle w:val="Heading3"/>
        <w:rPr>
          <w:lang w:val="it-IT"/>
        </w:rPr>
        <w:pPrChange w:id="20" w:author="Bruno Landais" w:date="2020-01-16T17:09:00Z">
          <w:pPr/>
        </w:pPrChange>
      </w:pPr>
      <w:r>
        <w:rPr>
          <w:lang w:val="it-IT"/>
        </w:rPr>
        <w:t>2</w:t>
      </w:r>
      <w:r w:rsidR="0008112D" w:rsidRPr="00AC0D7E">
        <w:rPr>
          <w:lang w:val="it-IT"/>
        </w:rPr>
        <w:t>8.15.3</w:t>
      </w:r>
      <w:r w:rsidR="0008112D" w:rsidRPr="00AC0D7E">
        <w:rPr>
          <w:lang w:val="it-IT"/>
        </w:rPr>
        <w:tab/>
      </w:r>
      <w:del w:id="21" w:author="Bruno Landais" w:date="2020-01-23T14:13:00Z">
        <w:r w:rsidR="0008112D" w:rsidRPr="00AC0D7E" w:rsidDel="00DD44BB">
          <w:rPr>
            <w:lang w:val="it-IT"/>
          </w:rPr>
          <w:delText xml:space="preserve">GCI format for </w:delText>
        </w:r>
      </w:del>
      <w:r w:rsidR="0008112D" w:rsidRPr="00AC0D7E">
        <w:rPr>
          <w:lang w:val="it-IT"/>
        </w:rPr>
        <w:t>User Location Information</w:t>
      </w:r>
      <w:ins w:id="22" w:author="Bruno Landais" w:date="2020-01-23T14:22:00Z">
        <w:r w:rsidR="00837085" w:rsidRPr="00837085">
          <w:t xml:space="preserve"> </w:t>
        </w:r>
        <w:r w:rsidR="00837085">
          <w:t xml:space="preserve">for </w:t>
        </w:r>
      </w:ins>
      <w:ins w:id="23" w:author="Bruno Landais" w:date="2020-01-23T14:31:00Z">
        <w:r w:rsidR="00754E97">
          <w:t>RG</w:t>
        </w:r>
      </w:ins>
      <w:ins w:id="24" w:author="Bruno Landais" w:date="2020-01-23T14:30:00Z">
        <w:r w:rsidR="00754E97">
          <w:t xml:space="preserve"> accessing the 5GC via </w:t>
        </w:r>
      </w:ins>
      <w:ins w:id="25" w:author="Bruno Landais" w:date="2020-01-23T14:22:00Z">
        <w:r w:rsidR="00837085">
          <w:t xml:space="preserve">W-5GCAN </w:t>
        </w:r>
      </w:ins>
    </w:p>
    <w:p w14:paraId="45406F03" w14:textId="2090FF49" w:rsidR="0008112D" w:rsidRDefault="0008112D" w:rsidP="0008112D">
      <w:del w:id="26" w:author="Bruno Landais" w:date="2020-01-23T13:40:00Z">
        <w:r w:rsidDel="00AC0D7E">
          <w:delText xml:space="preserve">A </w:delText>
        </w:r>
      </w:del>
      <w:ins w:id="27" w:author="Bruno Landais" w:date="2020-01-23T13:40:00Z">
        <w:r w:rsidR="00AC0D7E">
          <w:t xml:space="preserve">The </w:t>
        </w:r>
      </w:ins>
      <w:r>
        <w:t xml:space="preserve">User </w:t>
      </w:r>
      <w:del w:id="28" w:author="Bruno Landais" w:date="2020-01-23T13:40:00Z">
        <w:r w:rsidDel="00AC0D7E">
          <w:delText>l</w:delText>
        </w:r>
      </w:del>
      <w:ins w:id="29" w:author="Bruno Landais" w:date="2020-01-23T13:40:00Z">
        <w:r w:rsidR="00AC0D7E">
          <w:t>L</w:t>
        </w:r>
      </w:ins>
      <w:r>
        <w:t xml:space="preserve">ocation information </w:t>
      </w:r>
      <w:del w:id="30" w:author="Bruno Landais" w:date="2020-01-23T13:41:00Z">
        <w:r w:rsidDel="00AC0D7E">
          <w:delText>identifies the location of the</w:delText>
        </w:r>
      </w:del>
      <w:ins w:id="31" w:author="Bruno Landais" w:date="2020-01-23T13:41:00Z">
        <w:r w:rsidR="00AC0D7E">
          <w:t>for a</w:t>
        </w:r>
      </w:ins>
      <w:r>
        <w:t xml:space="preserve"> </w:t>
      </w:r>
      <w:r>
        <w:rPr>
          <w:lang w:eastAsia="zh-CN"/>
        </w:rPr>
        <w:t>5G-CRG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C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</w:t>
      </w:r>
      <w:ins w:id="32" w:author="Bruno Landais" w:date="2020-01-23T13:41:00Z">
        <w:r w:rsidR="00AC0D7E">
          <w:rPr>
            <w:lang w:eastAsia="zh-CN"/>
          </w:rPr>
          <w:t xml:space="preserve">5GC via a </w:t>
        </w:r>
      </w:ins>
      <w:ins w:id="33" w:author="Bruno Landais" w:date="2020-01-23T13:42:00Z">
        <w:r w:rsidR="00AC0D7E">
          <w:rPr>
            <w:lang w:eastAsia="zh-CN"/>
          </w:rPr>
          <w:t>Wireline 5G Cable Access network (W-5GCAN)</w:t>
        </w:r>
      </w:ins>
      <w:del w:id="34" w:author="Bruno Landais" w:date="2020-01-23T13:42:00Z">
        <w:r w:rsidDel="00AC0D7E">
          <w:rPr>
            <w:lang w:eastAsia="zh-CN"/>
          </w:rPr>
          <w:delText>wireline network</w:delText>
        </w:r>
        <w:r w:rsidDel="00AC0D7E">
          <w:delText>,</w:delText>
        </w:r>
      </w:del>
      <w:r>
        <w:t xml:space="preserve"> shall </w:t>
      </w:r>
      <w:r w:rsidRPr="003D6207">
        <w:t>take the form of a</w:t>
      </w:r>
      <w:ins w:id="35" w:author="Bruno Landais" w:date="2020-01-23T14:11:00Z">
        <w:r w:rsidR="00DD44BB">
          <w:t>n</w:t>
        </w:r>
      </w:ins>
      <w:r w:rsidRPr="003D6207">
        <w:t xml:space="preserve"> </w:t>
      </w:r>
      <w:ins w:id="36" w:author="Bruno Landais" w:date="2020-01-23T14:11:00Z">
        <w:r w:rsidR="00DD44BB">
          <w:t xml:space="preserve">HFC </w:t>
        </w:r>
      </w:ins>
      <w:ins w:id="37" w:author="Bruno Landais" w:date="2020-01-23T14:12:00Z">
        <w:r w:rsidR="00DD44BB">
          <w:t xml:space="preserve">Node Id </w:t>
        </w:r>
      </w:ins>
      <w:del w:id="38" w:author="Bruno Landais" w:date="2020-01-23T14:11:00Z">
        <w:r w:rsidDel="00DD44BB">
          <w:delText xml:space="preserve">GCI </w:delText>
        </w:r>
      </w:del>
      <w:r>
        <w:t xml:space="preserve">as defined in clause </w:t>
      </w:r>
      <w:del w:id="39" w:author="Bruno Landais" w:date="2020-01-23T14:12:00Z">
        <w:r w:rsidDel="00DD44BB">
          <w:delText>28.15.4</w:delText>
        </w:r>
      </w:del>
      <w:ins w:id="40" w:author="Bruno Landais" w:date="2020-01-23T14:12:00Z">
        <w:r w:rsidR="00DD44BB">
          <w:t>5.4.4.36 of 3GPP TS 29.571 [</w:t>
        </w:r>
      </w:ins>
      <w:ins w:id="41" w:author="Bruno Landais" w:date="2020-01-23T14:14:00Z">
        <w:r w:rsidR="00DD44BB">
          <w:t>129</w:t>
        </w:r>
      </w:ins>
      <w:ins w:id="42" w:author="Bruno Landais" w:date="2020-01-23T14:12:00Z">
        <w:r w:rsidR="00DD44BB">
          <w:t>]</w:t>
        </w:r>
      </w:ins>
      <w:r>
        <w:t>.</w:t>
      </w:r>
      <w:ins w:id="43" w:author="Bruno Landais" w:date="2020-01-23T14:01:00Z">
        <w:r w:rsidR="00C90118">
          <w:t xml:space="preserve"> </w:t>
        </w:r>
      </w:ins>
    </w:p>
    <w:p w14:paraId="7A83C7F8" w14:textId="2C9B6C3B" w:rsidR="000C4950" w:rsidRDefault="000C4950" w:rsidP="0008112D"/>
    <w:p w14:paraId="3564461B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D59CD" w14:textId="1778D2C4" w:rsidR="0008112D" w:rsidRDefault="0008112D">
      <w:pPr>
        <w:pStyle w:val="Heading3"/>
        <w:pPrChange w:id="44" w:author="Bruno Landais" w:date="2020-01-16T16:30:00Z">
          <w:pPr/>
        </w:pPrChange>
      </w:pPr>
      <w:r>
        <w:lastRenderedPageBreak/>
        <w:t>28.16.3</w:t>
      </w:r>
      <w:ins w:id="45" w:author="Bruno Landais" w:date="2020-01-16T16:18:00Z">
        <w:r w:rsidR="005C2375">
          <w:t xml:space="preserve"> </w:t>
        </w:r>
      </w:ins>
      <w:del w:id="46" w:author="Bruno Landais" w:date="2020-01-16T16:17:00Z">
        <w:r w:rsidDel="005C2375">
          <w:tab/>
        </w:r>
      </w:del>
      <w:del w:id="47" w:author="Bruno Landais" w:date="2020-01-23T14:20:00Z">
        <w:r w:rsidDel="00837085">
          <w:delText xml:space="preserve">GLI format for </w:delText>
        </w:r>
      </w:del>
      <w:r>
        <w:t>User Location Information</w:t>
      </w:r>
      <w:ins w:id="48" w:author="Bruno Landais" w:date="2020-01-23T14:20:00Z">
        <w:r w:rsidR="00837085">
          <w:t xml:space="preserve"> for </w:t>
        </w:r>
      </w:ins>
      <w:ins w:id="49" w:author="Bruno Landais" w:date="2020-01-23T14:31:00Z">
        <w:r w:rsidR="00754E97">
          <w:t xml:space="preserve">RG accessing the 5GC via </w:t>
        </w:r>
      </w:ins>
      <w:ins w:id="50" w:author="Bruno Landais" w:date="2020-01-23T14:20:00Z">
        <w:r w:rsidR="00837085">
          <w:t>W</w:t>
        </w:r>
      </w:ins>
      <w:ins w:id="51" w:author="Bruno Landais" w:date="2020-01-23T14:21:00Z">
        <w:r w:rsidR="00837085">
          <w:t>-5GBAN</w:t>
        </w:r>
      </w:ins>
    </w:p>
    <w:p w14:paraId="59EAFFE3" w14:textId="223D49A3" w:rsidR="0008112D" w:rsidRDefault="0008112D" w:rsidP="005C2375">
      <w:pPr>
        <w:rPr>
          <w:ins w:id="52" w:author="Bruno Landais" w:date="2020-01-23T14:06:00Z"/>
        </w:rPr>
      </w:pPr>
      <w:del w:id="53" w:author="Bruno Landais" w:date="2020-01-23T14:04:00Z">
        <w:r w:rsidDel="00C90118">
          <w:delText>A</w:delText>
        </w:r>
      </w:del>
      <w:ins w:id="54" w:author="Bruno Landais" w:date="2020-01-23T14:04:00Z">
        <w:r w:rsidR="00C90118">
          <w:t>T</w:t>
        </w:r>
      </w:ins>
      <w:ins w:id="55" w:author="Bruno Landais" w:date="2020-01-23T14:05:00Z">
        <w:r w:rsidR="00C90118">
          <w:t>he</w:t>
        </w:r>
      </w:ins>
      <w:r>
        <w:t xml:space="preserve"> User </w:t>
      </w:r>
      <w:del w:id="56" w:author="Bruno Landais" w:date="2020-01-23T14:05:00Z">
        <w:r w:rsidDel="00C90118">
          <w:delText>l</w:delText>
        </w:r>
      </w:del>
      <w:ins w:id="57" w:author="Bruno Landais" w:date="2020-01-23T14:05:00Z">
        <w:r w:rsidR="00C90118">
          <w:t>L</w:t>
        </w:r>
      </w:ins>
      <w:r>
        <w:t xml:space="preserve">ocation information </w:t>
      </w:r>
      <w:del w:id="58" w:author="Bruno Landais" w:date="2020-01-23T14:05:00Z">
        <w:r w:rsidDel="00C90118">
          <w:delText>identifies the location of</w:delText>
        </w:r>
      </w:del>
      <w:ins w:id="59" w:author="Bruno Landais" w:date="2020-01-23T14:05:00Z">
        <w:r w:rsidR="00C90118">
          <w:t>for a</w:t>
        </w:r>
      </w:ins>
      <w:del w:id="60" w:author="Bruno Landais" w:date="2020-01-23T14:05:00Z">
        <w:r w:rsidDel="00C90118">
          <w:delText xml:space="preserve"> the</w:delText>
        </w:r>
      </w:del>
      <w:r>
        <w:t xml:space="preserve"> </w:t>
      </w:r>
      <w:r>
        <w:rPr>
          <w:lang w:eastAsia="zh-CN"/>
        </w:rPr>
        <w:t>5G-BRG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B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</w:t>
      </w:r>
      <w:ins w:id="61" w:author="Bruno Landais" w:date="2020-01-23T14:05:00Z">
        <w:r w:rsidR="00C90118">
          <w:rPr>
            <w:lang w:eastAsia="zh-CN"/>
          </w:rPr>
          <w:t xml:space="preserve">5GC via a Wireline </w:t>
        </w:r>
      </w:ins>
      <w:ins w:id="62" w:author="Bruno Landais" w:date="2020-01-23T14:06:00Z">
        <w:r w:rsidR="00C90118">
          <w:rPr>
            <w:lang w:eastAsia="zh-CN"/>
          </w:rPr>
          <w:t>BBF Access Network</w:t>
        </w:r>
      </w:ins>
      <w:ins w:id="63" w:author="Bruno Landais" w:date="2020-01-23T14:35:00Z">
        <w:r w:rsidR="00E12F79">
          <w:rPr>
            <w:lang w:eastAsia="zh-CN"/>
          </w:rPr>
          <w:t xml:space="preserve"> (W-5GBAN)</w:t>
        </w:r>
      </w:ins>
      <w:del w:id="64" w:author="Bruno Landais" w:date="2020-01-23T14:06:00Z">
        <w:r w:rsidDel="00C90118">
          <w:rPr>
            <w:lang w:eastAsia="zh-CN"/>
          </w:rPr>
          <w:delText>wireline network</w:delText>
        </w:r>
        <w:r w:rsidDel="00C90118">
          <w:delText>,</w:delText>
        </w:r>
      </w:del>
      <w:r>
        <w:t xml:space="preserve"> shall </w:t>
      </w:r>
      <w:r w:rsidRPr="003D6207">
        <w:t xml:space="preserve">take the form of a </w:t>
      </w:r>
      <w:r>
        <w:t>GLI as defined in clause 28.16.4.</w:t>
      </w:r>
      <w:ins w:id="65" w:author="Bruno Landais" w:date="2020-01-23T14:06:00Z">
        <w:r w:rsidR="00C90118">
          <w:t xml:space="preserve"> The User Locat</w:t>
        </w:r>
      </w:ins>
      <w:ins w:id="66" w:author="Bruno Landais" w:date="2020-01-23T14:07:00Z">
        <w:r w:rsidR="00C90118">
          <w:t xml:space="preserve">ion may </w:t>
        </w:r>
      </w:ins>
      <w:ins w:id="67" w:author="Bruno Landais" w:date="2020-01-23T14:09:00Z">
        <w:r w:rsidR="00CE451D">
          <w:t xml:space="preserve">additionally </w:t>
        </w:r>
      </w:ins>
      <w:ins w:id="68" w:author="Bruno Landais" w:date="2020-01-23T14:07:00Z">
        <w:r w:rsidR="00C90118">
          <w:t xml:space="preserve">indicate whether the wireline is a DSL </w:t>
        </w:r>
      </w:ins>
      <w:ins w:id="69" w:author="Bruno Landais" w:date="2020-01-23T14:10:00Z">
        <w:r w:rsidR="00CE451D">
          <w:t xml:space="preserve">line </w:t>
        </w:r>
      </w:ins>
      <w:ins w:id="70" w:author="Bruno Landais" w:date="2020-01-23T14:07:00Z">
        <w:r w:rsidR="00C90118">
          <w:t>or a PON line.</w:t>
        </w:r>
      </w:ins>
    </w:p>
    <w:p w14:paraId="51303652" w14:textId="41A0CC6B" w:rsidR="007468BE" w:rsidRDefault="007468BE" w:rsidP="005C2375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0400" w:rsidRDefault="00180400">
      <w:r>
        <w:separator/>
      </w:r>
    </w:p>
  </w:endnote>
  <w:endnote w:type="continuationSeparator" w:id="0">
    <w:p w14:paraId="4E92CD84" w14:textId="77777777" w:rsidR="00180400" w:rsidRDefault="0018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0400" w:rsidRDefault="00180400">
      <w:r>
        <w:separator/>
      </w:r>
    </w:p>
  </w:footnote>
  <w:footnote w:type="continuationSeparator" w:id="0">
    <w:p w14:paraId="010182A0" w14:textId="77777777" w:rsidR="00180400" w:rsidRDefault="0018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0CAF"/>
    <w:rsid w:val="0008112D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31E47"/>
    <w:rsid w:val="00145D43"/>
    <w:rsid w:val="00180400"/>
    <w:rsid w:val="001910AA"/>
    <w:rsid w:val="00192C46"/>
    <w:rsid w:val="00193D3A"/>
    <w:rsid w:val="001A08B3"/>
    <w:rsid w:val="001A7B60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33C6A"/>
    <w:rsid w:val="00354479"/>
    <w:rsid w:val="003609EF"/>
    <w:rsid w:val="0036231A"/>
    <w:rsid w:val="00374DD4"/>
    <w:rsid w:val="00391D8F"/>
    <w:rsid w:val="003B594B"/>
    <w:rsid w:val="003B6B0B"/>
    <w:rsid w:val="003C0415"/>
    <w:rsid w:val="003C36C8"/>
    <w:rsid w:val="003E1A36"/>
    <w:rsid w:val="003E69B4"/>
    <w:rsid w:val="00403FA6"/>
    <w:rsid w:val="00410371"/>
    <w:rsid w:val="004242F1"/>
    <w:rsid w:val="00444A23"/>
    <w:rsid w:val="004919EE"/>
    <w:rsid w:val="004B1A3C"/>
    <w:rsid w:val="004B75B7"/>
    <w:rsid w:val="004E1669"/>
    <w:rsid w:val="004E4093"/>
    <w:rsid w:val="004F4B61"/>
    <w:rsid w:val="0051580D"/>
    <w:rsid w:val="0051584C"/>
    <w:rsid w:val="00526595"/>
    <w:rsid w:val="005277BC"/>
    <w:rsid w:val="00530235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C2375"/>
    <w:rsid w:val="005E2C44"/>
    <w:rsid w:val="00621188"/>
    <w:rsid w:val="006257ED"/>
    <w:rsid w:val="006346DB"/>
    <w:rsid w:val="00642A55"/>
    <w:rsid w:val="006513C6"/>
    <w:rsid w:val="0067363C"/>
    <w:rsid w:val="00687C7C"/>
    <w:rsid w:val="00695808"/>
    <w:rsid w:val="006A3253"/>
    <w:rsid w:val="006B46FB"/>
    <w:rsid w:val="006E21FB"/>
    <w:rsid w:val="0070259B"/>
    <w:rsid w:val="00705FC4"/>
    <w:rsid w:val="007468BE"/>
    <w:rsid w:val="007522DA"/>
    <w:rsid w:val="00754E97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335A"/>
    <w:rsid w:val="008279FA"/>
    <w:rsid w:val="00837085"/>
    <w:rsid w:val="008626E7"/>
    <w:rsid w:val="00870EE7"/>
    <w:rsid w:val="008863B9"/>
    <w:rsid w:val="008A3616"/>
    <w:rsid w:val="008A45A6"/>
    <w:rsid w:val="008A6A2F"/>
    <w:rsid w:val="008F193E"/>
    <w:rsid w:val="008F686C"/>
    <w:rsid w:val="008F68B0"/>
    <w:rsid w:val="00913B12"/>
    <w:rsid w:val="009148DE"/>
    <w:rsid w:val="00941E30"/>
    <w:rsid w:val="00964A6A"/>
    <w:rsid w:val="009777D9"/>
    <w:rsid w:val="00991B88"/>
    <w:rsid w:val="0099517E"/>
    <w:rsid w:val="009A5753"/>
    <w:rsid w:val="009A579D"/>
    <w:rsid w:val="009E3297"/>
    <w:rsid w:val="009F41FD"/>
    <w:rsid w:val="009F734F"/>
    <w:rsid w:val="00A03344"/>
    <w:rsid w:val="00A14606"/>
    <w:rsid w:val="00A246B6"/>
    <w:rsid w:val="00A405E8"/>
    <w:rsid w:val="00A47E70"/>
    <w:rsid w:val="00A50CF0"/>
    <w:rsid w:val="00A7671C"/>
    <w:rsid w:val="00AA2CBC"/>
    <w:rsid w:val="00AC0D7E"/>
    <w:rsid w:val="00AC154A"/>
    <w:rsid w:val="00AC5820"/>
    <w:rsid w:val="00AD1CD8"/>
    <w:rsid w:val="00B21A8A"/>
    <w:rsid w:val="00B258BB"/>
    <w:rsid w:val="00B31F46"/>
    <w:rsid w:val="00B41F02"/>
    <w:rsid w:val="00B67B97"/>
    <w:rsid w:val="00B94570"/>
    <w:rsid w:val="00B968C8"/>
    <w:rsid w:val="00BA3EC5"/>
    <w:rsid w:val="00BA51D9"/>
    <w:rsid w:val="00BB5DFC"/>
    <w:rsid w:val="00BD279D"/>
    <w:rsid w:val="00BD6BB8"/>
    <w:rsid w:val="00BF2B89"/>
    <w:rsid w:val="00BF3731"/>
    <w:rsid w:val="00C21093"/>
    <w:rsid w:val="00C22A38"/>
    <w:rsid w:val="00C23E11"/>
    <w:rsid w:val="00C2548F"/>
    <w:rsid w:val="00C256BB"/>
    <w:rsid w:val="00C63746"/>
    <w:rsid w:val="00C66BA2"/>
    <w:rsid w:val="00C90118"/>
    <w:rsid w:val="00C95985"/>
    <w:rsid w:val="00CB4B6B"/>
    <w:rsid w:val="00CB7B83"/>
    <w:rsid w:val="00CC5026"/>
    <w:rsid w:val="00CC68D0"/>
    <w:rsid w:val="00CE451D"/>
    <w:rsid w:val="00CF1938"/>
    <w:rsid w:val="00D03F9A"/>
    <w:rsid w:val="00D06D51"/>
    <w:rsid w:val="00D072EF"/>
    <w:rsid w:val="00D24991"/>
    <w:rsid w:val="00D50255"/>
    <w:rsid w:val="00D60EAA"/>
    <w:rsid w:val="00D66520"/>
    <w:rsid w:val="00D72B25"/>
    <w:rsid w:val="00D75521"/>
    <w:rsid w:val="00D87AF5"/>
    <w:rsid w:val="00DA3F7E"/>
    <w:rsid w:val="00DD44BB"/>
    <w:rsid w:val="00DE34CF"/>
    <w:rsid w:val="00DF5627"/>
    <w:rsid w:val="00E030E3"/>
    <w:rsid w:val="00E12F79"/>
    <w:rsid w:val="00E13F3D"/>
    <w:rsid w:val="00E14C7D"/>
    <w:rsid w:val="00E209F4"/>
    <w:rsid w:val="00E251DC"/>
    <w:rsid w:val="00E27171"/>
    <w:rsid w:val="00E34898"/>
    <w:rsid w:val="00E44112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B6386"/>
    <w:rsid w:val="00FD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Zchn">
    <w:name w:val="NO Zchn"/>
    <w:link w:val="NO"/>
    <w:rsid w:val="00DD4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CCA7-210D-478C-9648-E74ED689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719</Words>
  <Characters>4281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102</cp:revision>
  <cp:lastPrinted>1900-01-01T08:00:00Z</cp:lastPrinted>
  <dcterms:created xsi:type="dcterms:W3CDTF">2018-11-05T09:14:00Z</dcterms:created>
  <dcterms:modified xsi:type="dcterms:W3CDTF">2020-02-10T08:19:00Z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